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2F4EC15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D4601">
        <w:rPr>
          <w:b/>
          <w:bCs/>
          <w:i/>
          <w:noProof/>
          <w:sz w:val="28"/>
        </w:rPr>
        <w:t>S5-235841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FE353" w:rsidR="001E41F3" w:rsidRPr="00410371" w:rsidRDefault="00DA213B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AD2A98">
              <w:t>3</w:t>
            </w:r>
            <w:r w:rsidR="00686CAE"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871E1" w:rsidR="001E41F3" w:rsidRPr="00410371" w:rsidRDefault="005F5B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E2F67" w:rsidR="001E41F3" w:rsidRPr="00410371" w:rsidRDefault="005F5B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</w:t>
              </w:r>
              <w:r w:rsidR="00AE1643">
                <w:rPr>
                  <w:b/>
                  <w:noProof/>
                  <w:sz w:val="28"/>
                </w:rPr>
                <w:t>7</w:t>
              </w:r>
              <w:r w:rsidR="00C92811">
                <w:rPr>
                  <w:b/>
                  <w:noProof/>
                  <w:sz w:val="28"/>
                </w:rPr>
                <w:t>.</w:t>
              </w:r>
            </w:fldSimple>
            <w:r w:rsidR="00DA213B">
              <w:rPr>
                <w:b/>
                <w:noProof/>
                <w:sz w:val="28"/>
              </w:rPr>
              <w:t>4</w:t>
            </w:r>
            <w:r w:rsidR="00C92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0B26B" w:rsidR="001E41F3" w:rsidRPr="00815A44" w:rsidRDefault="006717E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</w:rPr>
              <w:t>eMDAS</w:t>
            </w:r>
            <w:r w:rsidR="00C92811" w:rsidRPr="00815A44">
              <w:rPr>
                <w:b/>
                <w:bCs/>
              </w:rPr>
              <w:t xml:space="preserve">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68BD9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</w:t>
            </w:r>
            <w:r w:rsidR="00AE1643">
              <w:rPr>
                <w:b/>
                <w:bCs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9CDF" w:rsidR="001E41F3" w:rsidRDefault="00C26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6845E1A4" w:rsidR="003E2B77" w:rsidRPr="00F17505" w:rsidRDefault="003E2B77" w:rsidP="003E2B77">
      <w:pPr>
        <w:pStyle w:val="Heading1"/>
        <w:rPr>
          <w:ins w:id="1" w:author="NEC_Hassan Al-Kanani" w:date="2023-08-07T12:46:00Z"/>
          <w:rFonts w:cs="Arial"/>
          <w:szCs w:val="36"/>
        </w:rPr>
      </w:pPr>
      <w:ins w:id="2" w:author="NEC_Hassan Al-Kanani" w:date="2023-08-07T12:46:00Z">
        <w:del w:id="3" w:author="NEC_Hassan Al-Kanani_2" w:date="2023-08-23T16:51:00Z">
          <w:r w:rsidDel="002D4601">
            <w:rPr>
              <w:rFonts w:cs="Arial"/>
              <w:szCs w:val="36"/>
            </w:rPr>
            <w:lastRenderedPageBreak/>
            <w:delText>5</w:delText>
          </w:r>
        </w:del>
      </w:ins>
      <w:ins w:id="4" w:author="NEC_Hassan Al-Kanani_2" w:date="2023-08-23T16:51:00Z">
        <w:r w:rsidR="002D4601">
          <w:rPr>
            <w:rFonts w:cs="Arial"/>
            <w:szCs w:val="36"/>
          </w:rPr>
          <w:t>4A</w:t>
        </w:r>
      </w:ins>
      <w:ins w:id="5" w:author="NEC_Hassan Al-Kanani" w:date="2023-08-07T12:46:00Z"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41A9A9C4" w:rsidR="003E2B77" w:rsidRPr="00F17505" w:rsidRDefault="003E2B77" w:rsidP="003E2B77">
      <w:pPr>
        <w:pStyle w:val="Heading2"/>
        <w:rPr>
          <w:ins w:id="6" w:author="NEC_Hassan Al-Kanani" w:date="2023-08-07T12:46:00Z"/>
          <w:rFonts w:cs="Arial"/>
          <w:szCs w:val="32"/>
        </w:rPr>
      </w:pPr>
      <w:bookmarkStart w:id="7" w:name="_Toc106015852"/>
      <w:bookmarkStart w:id="8" w:name="_Toc106098490"/>
      <w:bookmarkStart w:id="9" w:name="_Toc130201963"/>
      <w:ins w:id="10" w:author="NEC_Hassan Al-Kanani" w:date="2023-08-07T12:46:00Z">
        <w:del w:id="11" w:author="NEC_Hassan Al-Kanani_2" w:date="2023-08-23T16:51:00Z">
          <w:r w:rsidRPr="00F17505" w:rsidDel="002D4601">
            <w:rPr>
              <w:rFonts w:cs="Arial"/>
              <w:szCs w:val="32"/>
            </w:rPr>
            <w:delText>5</w:delText>
          </w:r>
        </w:del>
      </w:ins>
      <w:ins w:id="12" w:author="NEC_Hassan Al-Kanani_2" w:date="2023-08-23T16:51:00Z">
        <w:r w:rsidR="002D4601">
          <w:rPr>
            <w:rFonts w:cs="Arial"/>
            <w:szCs w:val="32"/>
          </w:rPr>
          <w:t>4A</w:t>
        </w:r>
      </w:ins>
      <w:ins w:id="13" w:author="NEC_Hassan Al-Kanani" w:date="2023-08-07T12:46:00Z">
        <w:r w:rsidRPr="00F17505">
          <w:rPr>
            <w:rFonts w:cs="Arial"/>
            <w:szCs w:val="32"/>
          </w:rPr>
          <w:t>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7"/>
        <w:bookmarkEnd w:id="8"/>
        <w:bookmarkEnd w:id="9"/>
      </w:ins>
    </w:p>
    <w:p w14:paraId="43473B47" w14:textId="77777777" w:rsidR="003E2B77" w:rsidRPr="00F17505" w:rsidRDefault="003E2B77" w:rsidP="003E2B77">
      <w:pPr>
        <w:rPr>
          <w:ins w:id="14" w:author="NEC_Hassan Al-Kanani" w:date="2023-08-07T12:46:00Z"/>
          <w:rFonts w:cs="Arial"/>
          <w:szCs w:val="32"/>
        </w:rPr>
      </w:pPr>
      <w:ins w:id="15" w:author="NEC_Hassan Al-Kanani" w:date="2023-08-07T12:46:00Z">
        <w:r w:rsidRPr="00F17505">
          <w:rPr>
            <w:rFonts w:cs="Arial"/>
            <w:szCs w:val="32"/>
          </w:rPr>
          <w:t>An ML training Function playing the role of ML training MnS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6" w:author="NEC_Hassan Al-Kanani" w:date="2023-08-07T12:46:00Z"/>
        </w:rPr>
      </w:pPr>
      <w:ins w:id="17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>the ML training capability is provided via ML training MnS in the context of SBMA to the authorized consumer(s) by ML training MnS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18" w:author="NEC_Hassan Al-Kanani" w:date="2023-08-07T12:46:00Z"/>
        </w:rPr>
      </w:pPr>
      <w:ins w:id="19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25pt;height:156pt" o:ole="">
              <v:imagedata r:id="rId12" o:title=""/>
            </v:shape>
            <o:OLEObject Type="Embed" ProgID="Visio.Drawing.15" ShapeID="_x0000_i1025" DrawAspect="Content" ObjectID="_1755409681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20" w:author="NEC_Hassan Al-Kanani" w:date="2023-08-07T12:46:00Z"/>
        </w:rPr>
      </w:pPr>
      <w:ins w:id="21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22" w:author="NEC_Hassan Al-Kanani" w:date="2023-08-07T12:46:00Z"/>
        </w:rPr>
      </w:pPr>
      <w:ins w:id="23" w:author="NEC_Hassan Al-Kanani" w:date="2023-08-07T12:46:00Z">
        <w:r w:rsidRPr="00F17505">
          <w:t>The internal business logic of ML training leverages the current and historical relevant data, including those listed below to monitor the networks and/or services where relevant to the ML model, prepare the data, trigger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24" w:author="NEC_Hassan Al-Kanani" w:date="2023-08-07T12:46:00Z"/>
        </w:rPr>
      </w:pPr>
      <w:ins w:id="25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6" w:author="NEC_Hassan Al-Kanani" w:date="2023-08-07T12:46:00Z"/>
        </w:rPr>
      </w:pPr>
      <w:ins w:id="27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28" w:author="NEC_Hassan Al-Kanani" w:date="2023-08-07T12:46:00Z"/>
        </w:rPr>
      </w:pPr>
      <w:ins w:id="29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QoE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30" w:author="NEC_Hassan Al-Kanani" w:date="2023-08-07T12:46:00Z"/>
          <w:szCs w:val="18"/>
        </w:rPr>
      </w:pPr>
      <w:ins w:id="31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32" w:author="NEC_Hassan Al-Kanani" w:date="2023-08-07T12:46:00Z"/>
        </w:rPr>
      </w:pPr>
      <w:ins w:id="33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34" w:author="NEC_Hassan Al-Kanani" w:date="2023-08-07T12:46:00Z"/>
        </w:rPr>
      </w:pPr>
      <w:ins w:id="35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6" w:author="NEC_Hassan Al-Kanani" w:date="2023-08-07T12:46:00Z"/>
          <w:szCs w:val="18"/>
        </w:rPr>
      </w:pPr>
      <w:ins w:id="37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MDA reports from MDA MnS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38" w:author="NEC_Hassan Al-Kanani" w:date="2023-08-07T12:46:00Z"/>
          <w:szCs w:val="18"/>
        </w:rPr>
      </w:pPr>
      <w:ins w:id="39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40" w:author="NEC_Hassan Al-Kanani" w:date="2023-08-07T12:46:00Z"/>
          <w:rFonts w:eastAsia="Calibri"/>
          <w:szCs w:val="18"/>
        </w:rPr>
      </w:pPr>
      <w:ins w:id="41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7D801" w14:textId="77777777" w:rsidR="004672DA" w:rsidRDefault="004672DA">
      <w:r>
        <w:separator/>
      </w:r>
    </w:p>
  </w:endnote>
  <w:endnote w:type="continuationSeparator" w:id="0">
    <w:p w14:paraId="19159F5B" w14:textId="77777777" w:rsidR="004672DA" w:rsidRDefault="0046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8B574" w14:textId="77777777" w:rsidR="004672DA" w:rsidRDefault="004672DA">
      <w:r>
        <w:separator/>
      </w:r>
    </w:p>
  </w:footnote>
  <w:footnote w:type="continuationSeparator" w:id="0">
    <w:p w14:paraId="1FF11A02" w14:textId="77777777" w:rsidR="004672DA" w:rsidRDefault="0046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  <w15:person w15:author="NEC_Hassan Al-Kanani_2">
    <w15:presenceInfo w15:providerId="None" w15:userId="NEC_Hassan Al-Kanani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1EB"/>
    <w:rsid w:val="00022E4A"/>
    <w:rsid w:val="000A6394"/>
    <w:rsid w:val="000B7FED"/>
    <w:rsid w:val="000C038A"/>
    <w:rsid w:val="000C34E2"/>
    <w:rsid w:val="000C6598"/>
    <w:rsid w:val="000D44B3"/>
    <w:rsid w:val="000E014D"/>
    <w:rsid w:val="000E2A0B"/>
    <w:rsid w:val="001139C9"/>
    <w:rsid w:val="00145D43"/>
    <w:rsid w:val="00192C46"/>
    <w:rsid w:val="001A08B3"/>
    <w:rsid w:val="001A7B60"/>
    <w:rsid w:val="001B52F0"/>
    <w:rsid w:val="001B7A65"/>
    <w:rsid w:val="001E293E"/>
    <w:rsid w:val="001E41F3"/>
    <w:rsid w:val="00244D20"/>
    <w:rsid w:val="0026004D"/>
    <w:rsid w:val="002640DD"/>
    <w:rsid w:val="00275D12"/>
    <w:rsid w:val="00284FEB"/>
    <w:rsid w:val="002860C4"/>
    <w:rsid w:val="002B5741"/>
    <w:rsid w:val="002D460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672DA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F5B3F"/>
    <w:rsid w:val="00621188"/>
    <w:rsid w:val="006257ED"/>
    <w:rsid w:val="0065536E"/>
    <w:rsid w:val="00665C47"/>
    <w:rsid w:val="006717EA"/>
    <w:rsid w:val="006755AA"/>
    <w:rsid w:val="0068622F"/>
    <w:rsid w:val="00686CAE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3DFF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4E62"/>
    <w:rsid w:val="008F686C"/>
    <w:rsid w:val="00910744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A98"/>
    <w:rsid w:val="00AE1643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681"/>
    <w:rsid w:val="00C45D4C"/>
    <w:rsid w:val="00C66BA2"/>
    <w:rsid w:val="00C87D72"/>
    <w:rsid w:val="00C92811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13B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1900-01-01T00:00:00Z</cp:lastPrinted>
  <dcterms:created xsi:type="dcterms:W3CDTF">2023-08-24T15:37:00Z</dcterms:created>
  <dcterms:modified xsi:type="dcterms:W3CDTF">2023-09-05T07:01:00Z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